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E5B" w:rsidRPr="00396EEA" w:rsidRDefault="006C0E5B" w:rsidP="006C0E5B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396EEA">
        <w:rPr>
          <w:rFonts w:ascii="Arial" w:hAnsi="Arial" w:cs="Arial"/>
          <w:b/>
          <w:noProof/>
          <w:sz w:val="24"/>
        </w:rPr>
        <w:t>3GPP TSG-RAN WG3 Meeting #105</w:t>
      </w:r>
      <w:r w:rsidRPr="00396EEA">
        <w:rPr>
          <w:rFonts w:ascii="Arial" w:hAnsi="Arial" w:cs="Arial"/>
          <w:b/>
          <w:noProof/>
          <w:sz w:val="24"/>
        </w:rPr>
        <w:tab/>
        <w:t>R3-19</w:t>
      </w:r>
      <w:r w:rsidR="003D0A8E">
        <w:rPr>
          <w:rFonts w:ascii="Arial" w:hAnsi="Arial" w:cs="Arial"/>
          <w:b/>
          <w:noProof/>
          <w:sz w:val="24"/>
        </w:rPr>
        <w:t>6068</w:t>
      </w:r>
      <w:bookmarkStart w:id="0" w:name="_GoBack"/>
      <w:bookmarkEnd w:id="0"/>
    </w:p>
    <w:p w:rsidR="001E41F3" w:rsidRDefault="006C0E5B" w:rsidP="006C0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6EEA">
        <w:rPr>
          <w:rFonts w:cs="Arial"/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D0A8E" w:rsidRDefault="003D0A8E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D0A8E">
              <w:rPr>
                <w:b/>
                <w:noProof/>
                <w:sz w:val="28"/>
                <w:lang w:eastAsia="zh-CN"/>
              </w:rPr>
              <w:t>0483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D0A8E" w:rsidRDefault="003D0A8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D0A8E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0A8E" w:rsidP="00041B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41BB4">
              <w:rPr>
                <w:b/>
                <w:noProof/>
                <w:sz w:val="32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E2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834EF6" w:rsidP="00834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4EF6">
              <w:rPr>
                <w:rFonts w:cs="Arial"/>
              </w:rPr>
              <w:t xml:space="preserve">CR to 38.473 on removal </w:t>
            </w:r>
            <w:proofErr w:type="spellStart"/>
            <w:r w:rsidRPr="00834EF6">
              <w:rPr>
                <w:rFonts w:cs="Arial"/>
              </w:rPr>
              <w:t>limition</w:t>
            </w:r>
            <w:proofErr w:type="spellEnd"/>
            <w:r w:rsidRPr="00834EF6">
              <w:rPr>
                <w:rFonts w:cs="Arial"/>
              </w:rPr>
              <w:t xml:space="preserve"> to the IE</w:t>
            </w:r>
            <w:r>
              <w:rPr>
                <w:rFonts w:cs="Arial"/>
              </w:rPr>
              <w:t xml:space="preserve"> </w:t>
            </w:r>
            <w:r w:rsidRPr="00834EF6">
              <w:rPr>
                <w:rFonts w:cs="Arial"/>
              </w:rPr>
              <w:t xml:space="preserve">Selected </w:t>
            </w:r>
            <w:proofErr w:type="spellStart"/>
            <w:r w:rsidRPr="00834EF6">
              <w:rPr>
                <w:rFonts w:cs="Arial"/>
              </w:rPr>
              <w:t>BandCombinationIndex</w:t>
            </w:r>
            <w:proofErr w:type="spellEnd"/>
            <w:r>
              <w:rPr>
                <w:rFonts w:cs="Arial"/>
              </w:rPr>
              <w:t xml:space="preserve"> and </w:t>
            </w:r>
            <w:r w:rsidRPr="00834EF6">
              <w:rPr>
                <w:rFonts w:cs="Arial"/>
              </w:rPr>
              <w:t xml:space="preserve">Selected </w:t>
            </w:r>
            <w:proofErr w:type="spellStart"/>
            <w:r w:rsidRPr="00834EF6">
              <w:rPr>
                <w:rFonts w:cs="Arial"/>
              </w:rPr>
              <w:t>FeatureSetEntryIndex</w:t>
            </w:r>
            <w:proofErr w:type="spellEnd"/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834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 w:rsidR="00834EF6">
              <w:rPr>
                <w:noProof/>
                <w:lang w:eastAsia="zh-CN"/>
              </w:rPr>
              <w:t>10</w:t>
            </w:r>
            <w:r w:rsidRPr="002A2259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34EF6">
              <w:rPr>
                <w:noProof/>
              </w:rPr>
              <w:t>4</w:t>
            </w:r>
          </w:p>
        </w:tc>
      </w:tr>
      <w:tr w:rsidR="00370A8E" w:rsidTr="00547111"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0A8E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0A8E" w:rsidRDefault="00370A8E" w:rsidP="00370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0A8E" w:rsidRDefault="00370A8E" w:rsidP="00370A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0A8E" w:rsidRPr="002A2259" w:rsidRDefault="00370A8E" w:rsidP="00370A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834EF6" w:rsidP="00834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the IE </w:t>
            </w:r>
            <w:r w:rsidRPr="00834EF6">
              <w:rPr>
                <w:rFonts w:cs="Arial"/>
              </w:rPr>
              <w:t xml:space="preserve">Selected </w:t>
            </w:r>
            <w:proofErr w:type="spellStart"/>
            <w:r w:rsidRPr="00834EF6">
              <w:rPr>
                <w:rFonts w:cs="Arial"/>
              </w:rPr>
              <w:t>BandCombinationIndex</w:t>
            </w:r>
            <w:proofErr w:type="spellEnd"/>
            <w:r>
              <w:rPr>
                <w:rFonts w:cs="Arial"/>
              </w:rPr>
              <w:t xml:space="preserve"> and </w:t>
            </w:r>
            <w:r w:rsidRPr="00834EF6">
              <w:rPr>
                <w:rFonts w:cs="Arial"/>
              </w:rPr>
              <w:t xml:space="preserve">Selected </w:t>
            </w:r>
            <w:proofErr w:type="spellStart"/>
            <w:r w:rsidRPr="00834EF6">
              <w:rPr>
                <w:rFonts w:cs="Arial"/>
              </w:rPr>
              <w:t>FeatureSetEntryIndex</w:t>
            </w:r>
            <w:proofErr w:type="spellEnd"/>
            <w:r>
              <w:rPr>
                <w:rFonts w:cs="Arial"/>
              </w:rPr>
              <w:t xml:space="preserve"> were applied to EN-DC only, which is not </w:t>
            </w:r>
            <w:proofErr w:type="spellStart"/>
            <w:r>
              <w:rPr>
                <w:rFonts w:cs="Arial"/>
              </w:rPr>
              <w:t>presice</w:t>
            </w:r>
            <w:proofErr w:type="spellEnd"/>
            <w:r>
              <w:rPr>
                <w:rFonts w:cs="Arial"/>
              </w:rPr>
              <w:t>, the two IEs could also be applied to other type of dual connection</w:t>
            </w:r>
            <w:r w:rsidR="00370A8E" w:rsidRPr="006A7BD7">
              <w:rPr>
                <w:noProof/>
                <w:lang w:eastAsia="zh-CN"/>
              </w:rPr>
              <w:t>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0A8E" w:rsidRDefault="00834EF6" w:rsidP="00834EF6">
            <w:pPr>
              <w:pStyle w:val="CRCoverPage"/>
              <w:numPr>
                <w:ilvl w:val="0"/>
                <w:numId w:val="1"/>
              </w:numPr>
              <w:spacing w:after="0"/>
              <w:ind w:left="242" w:hanging="24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the spec that , the IE </w:t>
            </w:r>
            <w:r w:rsidRPr="00834EF6">
              <w:rPr>
                <w:rFonts w:cs="Arial"/>
              </w:rPr>
              <w:t xml:space="preserve">Selected </w:t>
            </w:r>
            <w:proofErr w:type="spellStart"/>
            <w:r w:rsidRPr="00834EF6">
              <w:rPr>
                <w:rFonts w:cs="Arial"/>
              </w:rPr>
              <w:t>BandCombinationIndex</w:t>
            </w:r>
            <w:proofErr w:type="spellEnd"/>
            <w:r>
              <w:rPr>
                <w:rFonts w:cs="Arial"/>
              </w:rPr>
              <w:t xml:space="preserve"> and </w:t>
            </w:r>
            <w:r w:rsidRPr="00834EF6">
              <w:rPr>
                <w:rFonts w:cs="Arial"/>
              </w:rPr>
              <w:t xml:space="preserve">Selected </w:t>
            </w:r>
            <w:proofErr w:type="spellStart"/>
            <w:r w:rsidRPr="00834EF6">
              <w:rPr>
                <w:rFonts w:cs="Arial"/>
              </w:rPr>
              <w:t>FeatureSetEntryIndex</w:t>
            </w:r>
            <w:proofErr w:type="spellEnd"/>
            <w:r>
              <w:rPr>
                <w:noProof/>
                <w:lang w:eastAsia="zh-CN"/>
              </w:rPr>
              <w:t xml:space="preserve"> could be applied to any dual connection. </w:t>
            </w:r>
          </w:p>
          <w:p w:rsidR="00370A8E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370A8E" w:rsidRPr="00216D89" w:rsidRDefault="00370A8E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0A8E" w:rsidRDefault="00370A8E" w:rsidP="00370A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0A8E" w:rsidRPr="002A2259" w:rsidRDefault="00370A8E" w:rsidP="00370A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A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0A8E" w:rsidRDefault="00370A8E" w:rsidP="00370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0A8E" w:rsidRPr="002A2259" w:rsidRDefault="00834EF6" w:rsidP="00370A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usage of the IE </w:t>
            </w:r>
            <w:r w:rsidRPr="00834EF6">
              <w:rPr>
                <w:rFonts w:cs="Arial"/>
              </w:rPr>
              <w:t xml:space="preserve">Selected </w:t>
            </w:r>
            <w:proofErr w:type="spellStart"/>
            <w:r w:rsidRPr="00834EF6">
              <w:rPr>
                <w:rFonts w:cs="Arial"/>
              </w:rPr>
              <w:t>BandCombinationIndex</w:t>
            </w:r>
            <w:proofErr w:type="spellEnd"/>
            <w:r>
              <w:rPr>
                <w:rFonts w:cs="Arial"/>
              </w:rPr>
              <w:t xml:space="preserve"> and </w:t>
            </w:r>
            <w:r w:rsidRPr="00834EF6">
              <w:rPr>
                <w:rFonts w:cs="Arial"/>
              </w:rPr>
              <w:t xml:space="preserve">Selected </w:t>
            </w:r>
            <w:proofErr w:type="spellStart"/>
            <w:r w:rsidRPr="00834EF6">
              <w:rPr>
                <w:rFonts w:cs="Arial"/>
              </w:rPr>
              <w:t>FeatureSetEntryIndex</w:t>
            </w:r>
            <w:proofErr w:type="spellEnd"/>
            <w:r>
              <w:rPr>
                <w:rFonts w:cs="Arial"/>
              </w:rPr>
              <w:t xml:space="preserve"> is not complete</w:t>
            </w:r>
            <w:r w:rsidR="00370A8E">
              <w:rPr>
                <w:noProof/>
                <w:lang w:eastAsia="zh-CN"/>
              </w:rPr>
              <w:t xml:space="preserve">. 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E2E04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2E04" w:rsidRDefault="000E2E04" w:rsidP="000E2E04">
      <w:pPr>
        <w:pStyle w:val="FirstChange"/>
      </w:pPr>
      <w:bookmarkStart w:id="3" w:name="_Toc480385335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834EF6" w:rsidRPr="00A423D1" w:rsidRDefault="00834EF6" w:rsidP="00834EF6">
      <w:pPr>
        <w:pStyle w:val="4"/>
        <w:rPr>
          <w:lang w:eastAsia="zh-CN"/>
        </w:rPr>
      </w:pPr>
      <w:bookmarkStart w:id="4" w:name="_Toc14044495"/>
      <w:bookmarkEnd w:id="3"/>
      <w:r w:rsidRPr="00A423D1">
        <w:rPr>
          <w:lang w:eastAsia="zh-CN"/>
        </w:rPr>
        <w:t>9.3.1.26</w:t>
      </w:r>
      <w:r w:rsidRPr="00A423D1">
        <w:rPr>
          <w:lang w:eastAsia="zh-CN"/>
        </w:rPr>
        <w:tab/>
        <w:t>DU to CU RRC Information</w:t>
      </w:r>
      <w:bookmarkEnd w:id="4"/>
    </w:p>
    <w:p w:rsidR="00834EF6" w:rsidRPr="00A423D1" w:rsidRDefault="00834EF6" w:rsidP="00834EF6">
      <w:pPr>
        <w:rPr>
          <w:lang w:eastAsia="zh-CN"/>
        </w:rPr>
      </w:pPr>
      <w:r w:rsidRPr="00A423D1">
        <w:rPr>
          <w:lang w:eastAsia="zh-CN"/>
        </w:rPr>
        <w:t xml:space="preserve">This IE contains the RRC Information that are sent from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to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834EF6" w:rsidRPr="00A423D1" w:rsidRDefault="00834EF6" w:rsidP="00DE59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A423D1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CellGroupConfig</w:t>
            </w:r>
            <w:proofErr w:type="spellEnd"/>
            <w:r w:rsidRPr="00A423D1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proofErr w:type="spellStart"/>
            <w:r w:rsidRPr="00A423D1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MeasGapConfig</w:t>
            </w:r>
            <w:proofErr w:type="spellEnd"/>
            <w:r w:rsidRPr="00A423D1">
              <w:rPr>
                <w:rFonts w:eastAsia="Malgun Gothic"/>
              </w:rPr>
              <w:t xml:space="preserve"> as defined in TS 38.331 [8].</w:t>
            </w:r>
          </w:p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</w:t>
            </w:r>
            <w:r w:rsidRPr="00A423D1">
              <w:rPr>
                <w:szCs w:val="18"/>
                <w:lang w:eastAsia="zh-CN"/>
              </w:rPr>
              <w:t>/NGEN-DC</w:t>
            </w:r>
            <w:r w:rsidRPr="00A423D1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via </w:t>
            </w:r>
            <w:proofErr w:type="spellStart"/>
            <w:r w:rsidRPr="00A423D1">
              <w:rPr>
                <w:rFonts w:eastAsia="Malgun Gothic"/>
              </w:rPr>
              <w:t>MeasConfig</w:t>
            </w:r>
            <w:proofErr w:type="spellEnd"/>
            <w:r w:rsidRPr="00A423D1">
              <w:rPr>
                <w:rFonts w:eastAsia="Malgun Gothic"/>
              </w:rPr>
              <w:t xml:space="preserve"> IE. </w:t>
            </w:r>
          </w:p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</w:p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 xml:space="preserve">For </w:t>
            </w:r>
            <w:r w:rsidRPr="00A423D1">
              <w:rPr>
                <w:szCs w:val="18"/>
                <w:lang w:eastAsia="zh-CN"/>
              </w:rPr>
              <w:t>NG-RAN</w:t>
            </w:r>
            <w:proofErr w:type="gramStart"/>
            <w:r w:rsidRPr="00A423D1">
              <w:rPr>
                <w:szCs w:val="18"/>
                <w:lang w:eastAsia="zh-CN"/>
              </w:rPr>
              <w:t>,NE</w:t>
            </w:r>
            <w:proofErr w:type="gramEnd"/>
            <w:r w:rsidRPr="00A423D1">
              <w:rPr>
                <w:szCs w:val="18"/>
                <w:lang w:eastAsia="zh-CN"/>
              </w:rPr>
              <w:t>-DC and MN for NR-NR DC</w:t>
            </w:r>
            <w:r w:rsidRPr="00A423D1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via </w:t>
            </w:r>
            <w:proofErr w:type="spellStart"/>
            <w:r w:rsidRPr="00A423D1">
              <w:rPr>
                <w:rFonts w:eastAsia="Malgun Gothic"/>
              </w:rPr>
              <w:t>MeasConfig</w:t>
            </w:r>
            <w:proofErr w:type="spellEnd"/>
            <w:r w:rsidRPr="00A423D1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P-</w:t>
            </w:r>
            <w:proofErr w:type="spellStart"/>
            <w:r w:rsidRPr="00A423D1">
              <w:rPr>
                <w:lang w:eastAsia="zh-CN"/>
              </w:rPr>
              <w:t>MaxFR1</w:t>
            </w:r>
            <w:proofErr w:type="spellEnd"/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proofErr w:type="spellStart"/>
            <w:proofErr w:type="gramStart"/>
            <w:r w:rsidRPr="00A423D1">
              <w:rPr>
                <w:rFonts w:eastAsia="Malgun Gothic"/>
              </w:rPr>
              <w:t>requestedP-MaxFR1</w:t>
            </w:r>
            <w:proofErr w:type="spellEnd"/>
            <w:proofErr w:type="gram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r w:rsidRPr="00A423D1">
              <w:rPr>
                <w:rFonts w:eastAsia="Malgun Gothic"/>
              </w:rPr>
              <w:t>For EN-DC operation, this IE should be included.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INTEGER</w:t>
            </w:r>
            <w:r w:rsidRPr="00A423D1">
              <w:rPr>
                <w:lang w:eastAsia="zh-CN"/>
              </w:rPr>
              <w:t xml:space="preserve"> </w:t>
            </w:r>
            <w:r w:rsidRPr="00A423D1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:rsidR="00834EF6" w:rsidRDefault="00834EF6" w:rsidP="00DE5964">
            <w:pPr>
              <w:pStyle w:val="TAL"/>
              <w:rPr>
                <w:lang w:val="en-US" w:eastAsia="zh-CN"/>
              </w:rPr>
            </w:pPr>
            <w:r w:rsidRPr="00A423D1">
              <w:rPr>
                <w:lang w:eastAsia="zh-CN"/>
              </w:rPr>
              <w:t xml:space="preserve">Identical to the value of the </w:t>
            </w:r>
            <w:proofErr w:type="spellStart"/>
            <w:r w:rsidRPr="00A423D1">
              <w:rPr>
                <w:lang w:eastAsia="zh-CN"/>
              </w:rPr>
              <w:t>drx-LongCycleStartOffset</w:t>
            </w:r>
            <w:proofErr w:type="spellEnd"/>
            <w:r w:rsidRPr="00A423D1">
              <w:rPr>
                <w:lang w:eastAsia="zh-CN"/>
              </w:rPr>
              <w:t xml:space="preserve"> IE within the DRX-</w:t>
            </w:r>
            <w:proofErr w:type="spellStart"/>
            <w:r w:rsidRPr="00A423D1">
              <w:rPr>
                <w:lang w:eastAsia="zh-CN"/>
              </w:rPr>
              <w:t>Config</w:t>
            </w:r>
            <w:proofErr w:type="spellEnd"/>
            <w:r w:rsidRPr="00A423D1">
              <w:rPr>
                <w:lang w:eastAsia="zh-CN"/>
              </w:rPr>
              <w:t xml:space="preserve"> as defined in TS 38.331.</w:t>
            </w:r>
            <w:r>
              <w:rPr>
                <w:lang w:val="en-US" w:eastAsia="zh-CN"/>
              </w:rPr>
              <w:t xml:space="preserve"> </w:t>
            </w:r>
          </w:p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7B0BA6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Selected </w:t>
            </w:r>
            <w:proofErr w:type="spellStart"/>
            <w:r w:rsidRPr="00A423D1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BandCombinationIndex</w:t>
            </w:r>
            <w:proofErr w:type="spell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834EF6" w:rsidRPr="00A423D1" w:rsidRDefault="00834EF6" w:rsidP="00486188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</w:t>
            </w:r>
            <w:ins w:id="5" w:author="Huawei" w:date="2019-09-17T15:48:00Z">
              <w:r w:rsidR="00486188">
                <w:rPr>
                  <w:rFonts w:eastAsia="Malgun Gothic"/>
                </w:rPr>
                <w:t>(NG</w:t>
              </w:r>
              <w:proofErr w:type="gramStart"/>
              <w:r w:rsidR="00486188">
                <w:rPr>
                  <w:rFonts w:eastAsia="Malgun Gothic"/>
                </w:rPr>
                <w:t>)</w:t>
              </w:r>
            </w:ins>
            <w:r w:rsidRPr="00A423D1">
              <w:rPr>
                <w:rFonts w:eastAsia="Malgun Gothic"/>
              </w:rPr>
              <w:t>EN</w:t>
            </w:r>
            <w:proofErr w:type="gramEnd"/>
            <w:r w:rsidRPr="00A423D1">
              <w:rPr>
                <w:rFonts w:eastAsia="Malgun Gothic"/>
              </w:rPr>
              <w:t xml:space="preserve">-DC </w:t>
            </w:r>
            <w:ins w:id="6" w:author="Huawei" w:date="2019-09-17T15:48:00Z">
              <w:r w:rsidR="00486188">
                <w:rPr>
                  <w:rFonts w:eastAsia="Malgun Gothic"/>
                </w:rPr>
                <w:t xml:space="preserve">and NR DC </w:t>
              </w:r>
            </w:ins>
            <w:r w:rsidRPr="00A423D1">
              <w:rPr>
                <w:rFonts w:eastAsia="Malgun Gothic"/>
              </w:rPr>
              <w:t xml:space="preserve">operation,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>-CU is informed of the selected Band Combination.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Selected </w:t>
            </w:r>
            <w:proofErr w:type="spellStart"/>
            <w:r w:rsidRPr="00A423D1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Malgun Gothic"/>
              </w:rPr>
            </w:pPr>
            <w:proofErr w:type="spellStart"/>
            <w:r w:rsidRPr="00A423D1">
              <w:rPr>
                <w:rFonts w:eastAsia="Malgun Gothic"/>
              </w:rPr>
              <w:t>FeatureSetEntryIndex</w:t>
            </w:r>
            <w:proofErr w:type="spellEnd"/>
            <w:r w:rsidRPr="00A423D1">
              <w:rPr>
                <w:rFonts w:eastAsia="Malgun Gothic"/>
              </w:rPr>
              <w:t xml:space="preserve">, as defined in TS 38.331 [8]. </w:t>
            </w:r>
          </w:p>
          <w:p w:rsidR="00834EF6" w:rsidRPr="00A423D1" w:rsidRDefault="00834EF6" w:rsidP="00834EF6">
            <w:pPr>
              <w:pStyle w:val="TAL"/>
              <w:rPr>
                <w:lang w:eastAsia="zh-CN"/>
              </w:rPr>
            </w:pPr>
            <w:r w:rsidRPr="00A423D1">
              <w:rPr>
                <w:rFonts w:eastAsia="Malgun Gothic"/>
              </w:rPr>
              <w:t xml:space="preserve">For </w:t>
            </w:r>
            <w:ins w:id="7" w:author="Huawei" w:date="2019-09-17T15:49:00Z">
              <w:r w:rsidR="00486188">
                <w:rPr>
                  <w:rFonts w:eastAsia="Malgun Gothic"/>
                </w:rPr>
                <w:t>(NG</w:t>
              </w:r>
              <w:proofErr w:type="gramStart"/>
              <w:r w:rsidR="00486188">
                <w:rPr>
                  <w:rFonts w:eastAsia="Malgun Gothic"/>
                </w:rPr>
                <w:t>)</w:t>
              </w:r>
            </w:ins>
            <w:r w:rsidRPr="00A423D1">
              <w:rPr>
                <w:rFonts w:eastAsia="Malgun Gothic"/>
              </w:rPr>
              <w:t>EN</w:t>
            </w:r>
            <w:proofErr w:type="gramEnd"/>
            <w:r w:rsidRPr="00A423D1">
              <w:rPr>
                <w:rFonts w:eastAsia="Malgun Gothic"/>
              </w:rPr>
              <w:t xml:space="preserve">-DC </w:t>
            </w:r>
            <w:ins w:id="8" w:author="Huawei" w:date="2019-09-17T15:49:00Z">
              <w:r w:rsidR="00486188">
                <w:rPr>
                  <w:rFonts w:eastAsia="Malgun Gothic"/>
                </w:rPr>
                <w:t xml:space="preserve">and NR DC </w:t>
              </w:r>
            </w:ins>
            <w:r w:rsidRPr="00A423D1">
              <w:rPr>
                <w:rFonts w:eastAsia="Malgun Gothic"/>
              </w:rPr>
              <w:t xml:space="preserve">operation,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 xml:space="preserve">-CU is informed of the selected </w:t>
            </w:r>
            <w:proofErr w:type="spellStart"/>
            <w:r w:rsidRPr="00A423D1">
              <w:rPr>
                <w:rFonts w:eastAsia="Malgun Gothic"/>
              </w:rPr>
              <w:t>FeatureSet</w:t>
            </w:r>
            <w:proofErr w:type="spellEnd"/>
            <w:r w:rsidRPr="00A423D1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rFonts w:eastAsia="Malgun Gothic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proofErr w:type="spellStart"/>
            <w:r w:rsidRPr="00A423D1">
              <w:rPr>
                <w:lang w:eastAsia="zh-CN"/>
              </w:rPr>
              <w:t>P</w:t>
            </w:r>
            <w:r w:rsidRPr="00A423D1">
              <w:t>h-InfoSCG</w:t>
            </w:r>
            <w:proofErr w:type="spellEnd"/>
          </w:p>
        </w:tc>
        <w:tc>
          <w:tcPr>
            <w:tcW w:w="992" w:type="dxa"/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834EF6" w:rsidRPr="00A423D1" w:rsidRDefault="00834EF6" w:rsidP="00DE5964">
            <w:pPr>
              <w:pStyle w:val="TAL"/>
              <w:rPr>
                <w:rFonts w:eastAsia="宋体"/>
                <w:lang w:eastAsia="zh-CN"/>
              </w:rPr>
            </w:pPr>
            <w:r w:rsidRPr="00A423D1">
              <w:t>PH-</w:t>
            </w:r>
            <w:proofErr w:type="spellStart"/>
            <w:r w:rsidRPr="00A423D1">
              <w:t>TypeListSCG</w:t>
            </w:r>
            <w:proofErr w:type="spellEnd"/>
            <w:r w:rsidRPr="00A423D1">
              <w:rPr>
                <w:lang w:eastAsia="zh-CN"/>
              </w:rPr>
              <w:t xml:space="preserve">, as defined in TS 38.331[8].For MR-DC, this IE should be included so that </w:t>
            </w:r>
            <w:proofErr w:type="spellStart"/>
            <w:r w:rsidRPr="00A423D1">
              <w:rPr>
                <w:rFonts w:eastAsia="Malgun Gothic"/>
              </w:rPr>
              <w:t>gNB</w:t>
            </w:r>
            <w:proofErr w:type="spellEnd"/>
            <w:r w:rsidRPr="00A423D1">
              <w:rPr>
                <w:rFonts w:eastAsia="Malgun Gothic"/>
              </w:rPr>
              <w:t>-CU is informed of the</w:t>
            </w:r>
            <w:r w:rsidRPr="00A423D1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34EF6" w:rsidRPr="00A423D1" w:rsidRDefault="00834EF6" w:rsidP="00DE5964">
            <w:pPr>
              <w:pStyle w:val="TAC"/>
              <w:rPr>
                <w:rFonts w:eastAsia="Malgun Gothic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Requested </w:t>
            </w:r>
            <w:proofErr w:type="spellStart"/>
            <w:r w:rsidRPr="00A423D1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</w:pPr>
            <w:proofErr w:type="spellStart"/>
            <w:r w:rsidRPr="00A423D1">
              <w:t>BandCombinationIndex</w:t>
            </w:r>
            <w:proofErr w:type="spellEnd"/>
            <w:r w:rsidRPr="00A423D1">
              <w:t xml:space="preserve">, as defined in TS 38.331 [8]. </w:t>
            </w:r>
          </w:p>
          <w:p w:rsidR="00834EF6" w:rsidRPr="00A423D1" w:rsidRDefault="00834EF6" w:rsidP="00DE5964">
            <w:pPr>
              <w:pStyle w:val="TAL"/>
            </w:pPr>
            <w:r w:rsidRPr="00A423D1">
              <w:t xml:space="preserve">This IE is used for the </w:t>
            </w:r>
            <w:proofErr w:type="spellStart"/>
            <w:r w:rsidRPr="00A423D1">
              <w:t>gNB</w:t>
            </w:r>
            <w:proofErr w:type="spellEnd"/>
            <w:r w:rsidRPr="00A423D1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Requested </w:t>
            </w:r>
            <w:proofErr w:type="spellStart"/>
            <w:r w:rsidRPr="00A423D1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</w:pPr>
            <w:proofErr w:type="spellStart"/>
            <w:r w:rsidRPr="00A423D1">
              <w:t>FeatureSetEntryIndex</w:t>
            </w:r>
            <w:proofErr w:type="spellEnd"/>
            <w:r w:rsidRPr="00A423D1">
              <w:t xml:space="preserve">, as defined in TS 38.331 [8]. </w:t>
            </w:r>
          </w:p>
          <w:p w:rsidR="00834EF6" w:rsidRPr="00A423D1" w:rsidRDefault="00834EF6" w:rsidP="00DE5964">
            <w:pPr>
              <w:pStyle w:val="TAL"/>
            </w:pPr>
            <w:r w:rsidRPr="00A423D1">
              <w:t xml:space="preserve">This IE is used for the </w:t>
            </w:r>
            <w:proofErr w:type="spellStart"/>
            <w:r w:rsidRPr="00A423D1">
              <w:t>gNB</w:t>
            </w:r>
            <w:proofErr w:type="spellEnd"/>
            <w:r w:rsidRPr="00A423D1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Requested P-</w:t>
            </w:r>
            <w:proofErr w:type="spellStart"/>
            <w:r w:rsidRPr="00A423D1">
              <w:rPr>
                <w:lang w:eastAsia="zh-CN"/>
              </w:rPr>
              <w:t>MaxFR2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</w:pPr>
            <w:proofErr w:type="spellStart"/>
            <w:proofErr w:type="gramStart"/>
            <w:r w:rsidRPr="00A423D1">
              <w:t>requestedP-MaxFR2</w:t>
            </w:r>
            <w:proofErr w:type="spellEnd"/>
            <w:proofErr w:type="gramEnd"/>
            <w:r w:rsidRPr="00A423D1">
              <w:t>, as defined in TS 38.331 [8]. For NR-DC operation, this IE should be included.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A423D1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Del="002750A9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 xml:space="preserve">DRX </w:t>
            </w:r>
            <w:proofErr w:type="spellStart"/>
            <w:r w:rsidRPr="00A423D1">
              <w:rPr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lang w:eastAsia="zh-CN"/>
              </w:rPr>
            </w:pPr>
            <w:r w:rsidRPr="00A423D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A423D1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Default="00834EF6" w:rsidP="00DE5964">
            <w:pPr>
              <w:pStyle w:val="TAL"/>
              <w:rPr>
                <w:lang w:val="en-US" w:eastAsia="zh-CN"/>
              </w:rPr>
            </w:pPr>
            <w:r w:rsidRPr="00A423D1">
              <w:t>DRX-</w:t>
            </w:r>
            <w:proofErr w:type="spellStart"/>
            <w:r w:rsidRPr="00A423D1">
              <w:t>Config</w:t>
            </w:r>
            <w:proofErr w:type="spellEnd"/>
            <w:r w:rsidRPr="00A423D1">
              <w:t>, as defined in TS 38.331 [8].</w:t>
            </w:r>
            <w:r>
              <w:t xml:space="preserve"> </w:t>
            </w:r>
          </w:p>
          <w:p w:rsidR="00834EF6" w:rsidRPr="00A423D1" w:rsidRDefault="00834EF6" w:rsidP="00DE5964">
            <w:pPr>
              <w:pStyle w:val="TAL"/>
            </w:pPr>
            <w:r w:rsidRPr="007B0BA6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A423D1" w:rsidRDefault="00834EF6" w:rsidP="00DE5964">
            <w:pPr>
              <w:pStyle w:val="TAC"/>
              <w:rPr>
                <w:lang w:eastAsia="zh-CN"/>
              </w:rPr>
            </w:pPr>
            <w:r w:rsidRPr="00A423D1">
              <w:rPr>
                <w:lang w:eastAsia="zh-CN"/>
              </w:rPr>
              <w:t>ignore</w:t>
            </w:r>
          </w:p>
        </w:tc>
      </w:tr>
      <w:tr w:rsidR="00834EF6" w:rsidRPr="00837323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 w:rsidRPr="00525268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525268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837323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</w:pPr>
            <w:proofErr w:type="spellStart"/>
            <w:proofErr w:type="gramStart"/>
            <w:r w:rsidRPr="00180FE8">
              <w:t>pdcch-BlindDetectionSCG</w:t>
            </w:r>
            <w:proofErr w:type="spellEnd"/>
            <w:proofErr w:type="gramEnd"/>
            <w:r w:rsidRPr="00837323">
              <w:t>, as defined in TS 38.331[8].</w:t>
            </w:r>
            <w:r>
              <w:rPr>
                <w:rFonts w:hint="eastAsia"/>
              </w:rPr>
              <w:t xml:space="preserve"> This IE is used between the </w:t>
            </w:r>
            <w:proofErr w:type="spellStart"/>
            <w:r>
              <w:rPr>
                <w:rFonts w:hint="eastAsia"/>
              </w:rPr>
              <w:t>MgNB</w:t>
            </w:r>
            <w:proofErr w:type="spellEnd"/>
            <w:r>
              <w:rPr>
                <w:rFonts w:hint="eastAsia"/>
              </w:rPr>
              <w:t xml:space="preserve">-DU and the </w:t>
            </w:r>
            <w:proofErr w:type="spellStart"/>
            <w:r>
              <w:rPr>
                <w:rFonts w:hint="eastAsia"/>
              </w:rPr>
              <w:t>MgNB</w:t>
            </w:r>
            <w:proofErr w:type="spellEnd"/>
            <w:r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ignore</w:t>
            </w:r>
          </w:p>
        </w:tc>
      </w:tr>
      <w:tr w:rsidR="00834EF6" w:rsidRPr="00837323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 w:rsidRPr="00525268">
              <w:rPr>
                <w:lang w:eastAsia="zh-CN"/>
              </w:rPr>
              <w:t xml:space="preserve">PDCCH </w:t>
            </w:r>
            <w:proofErr w:type="spellStart"/>
            <w:r w:rsidRPr="00525268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837323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</w:pPr>
            <w:proofErr w:type="spellStart"/>
            <w:proofErr w:type="gramStart"/>
            <w:r w:rsidRPr="009D0604">
              <w:t>requestedPDCCH-BlindDetectionSCG</w:t>
            </w:r>
            <w:proofErr w:type="spellEnd"/>
            <w:proofErr w:type="gramEnd"/>
            <w:r w:rsidRPr="00837323">
              <w:t>, as defined in TS 38.331[8].</w:t>
            </w:r>
            <w:r>
              <w:rPr>
                <w:rFonts w:hint="eastAsia"/>
              </w:rPr>
              <w:t xml:space="preserve"> This IE is used between the </w:t>
            </w:r>
            <w:proofErr w:type="spellStart"/>
            <w:r>
              <w:rPr>
                <w:rFonts w:hint="eastAsia"/>
              </w:rPr>
              <w:t>SgNB</w:t>
            </w:r>
            <w:proofErr w:type="spellEnd"/>
            <w:r>
              <w:rPr>
                <w:rFonts w:hint="eastAsia"/>
              </w:rPr>
              <w:t xml:space="preserve">-DU and the </w:t>
            </w:r>
            <w:proofErr w:type="spellStart"/>
            <w:r>
              <w:rPr>
                <w:rFonts w:hint="eastAsia"/>
              </w:rPr>
              <w:t>SgNB</w:t>
            </w:r>
            <w:proofErr w:type="spellEnd"/>
            <w:r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ignore</w:t>
            </w:r>
          </w:p>
        </w:tc>
      </w:tr>
      <w:tr w:rsidR="00834EF6" w:rsidRPr="00837323" w:rsidTr="00DE596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proofErr w:type="spellStart"/>
            <w:r w:rsidRPr="00837323">
              <w:rPr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lang w:eastAsia="zh-CN"/>
              </w:rPr>
            </w:pPr>
            <w:r w:rsidRPr="0083732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rFonts w:eastAsia="Yu Mincho"/>
                <w:lang w:eastAsia="ja-JP"/>
              </w:rPr>
            </w:pPr>
            <w:r w:rsidRPr="00837323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L"/>
            </w:pPr>
            <w:r w:rsidRPr="00837323">
              <w:t>PH-</w:t>
            </w:r>
            <w:proofErr w:type="spellStart"/>
            <w:r w:rsidRPr="00837323">
              <w:t>TypeListMCG</w:t>
            </w:r>
            <w:proofErr w:type="spellEnd"/>
            <w:r w:rsidRPr="00837323">
              <w:t xml:space="preserve">, as defined in TS 38.331[8]. For MR-DC, this IE should be included so that </w:t>
            </w:r>
            <w:proofErr w:type="spellStart"/>
            <w:r w:rsidRPr="00837323">
              <w:t>gNB</w:t>
            </w:r>
            <w:proofErr w:type="spellEnd"/>
            <w:r w:rsidRPr="00837323">
              <w:t>-CU is informed of the Power Headroom type for each serving cell in M</w:t>
            </w:r>
            <w:r>
              <w:rPr>
                <w:rFonts w:hint="eastAsia"/>
              </w:rPr>
              <w:t>CG</w:t>
            </w:r>
            <w:r w:rsidRPr="0083732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F6" w:rsidRPr="00837323" w:rsidRDefault="00834EF6" w:rsidP="00DE5964">
            <w:pPr>
              <w:pStyle w:val="TAC"/>
              <w:rPr>
                <w:lang w:eastAsia="zh-CN"/>
              </w:rPr>
            </w:pPr>
            <w:r w:rsidRPr="00837323">
              <w:rPr>
                <w:lang w:eastAsia="zh-CN"/>
              </w:rPr>
              <w:t>ignore</w:t>
            </w:r>
          </w:p>
        </w:tc>
      </w:tr>
    </w:tbl>
    <w:p w:rsidR="001E41F3" w:rsidRDefault="001E41F3">
      <w:pPr>
        <w:rPr>
          <w:lang w:eastAsia="zh-CN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052" w:rsidRDefault="00FD7052">
      <w:r>
        <w:separator/>
      </w:r>
    </w:p>
  </w:endnote>
  <w:endnote w:type="continuationSeparator" w:id="0">
    <w:p w:rsidR="00FD7052" w:rsidRDefault="00FD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052" w:rsidRDefault="00FD7052">
      <w:r>
        <w:separator/>
      </w:r>
    </w:p>
  </w:footnote>
  <w:footnote w:type="continuationSeparator" w:id="0">
    <w:p w:rsidR="00FD7052" w:rsidRDefault="00FD7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22DED"/>
    <w:multiLevelType w:val="hybridMultilevel"/>
    <w:tmpl w:val="8F60EE30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BB4"/>
    <w:rsid w:val="000A6394"/>
    <w:rsid w:val="000B7FED"/>
    <w:rsid w:val="000C038A"/>
    <w:rsid w:val="000C6598"/>
    <w:rsid w:val="000E2E04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97EB0"/>
    <w:rsid w:val="002B5741"/>
    <w:rsid w:val="00305409"/>
    <w:rsid w:val="003609EF"/>
    <w:rsid w:val="0036231A"/>
    <w:rsid w:val="00370A8E"/>
    <w:rsid w:val="00374DD4"/>
    <w:rsid w:val="003D0A8E"/>
    <w:rsid w:val="003E1A36"/>
    <w:rsid w:val="00410371"/>
    <w:rsid w:val="004242F1"/>
    <w:rsid w:val="00486188"/>
    <w:rsid w:val="004920AF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0E5B"/>
    <w:rsid w:val="006C103A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34EF6"/>
    <w:rsid w:val="008626E7"/>
    <w:rsid w:val="00870EE7"/>
    <w:rsid w:val="008733D7"/>
    <w:rsid w:val="008863B9"/>
    <w:rsid w:val="008A0FF0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A1DCC"/>
    <w:rsid w:val="00CC5026"/>
    <w:rsid w:val="00CC68D0"/>
    <w:rsid w:val="00D03F9A"/>
    <w:rsid w:val="00D06D51"/>
    <w:rsid w:val="00D24991"/>
    <w:rsid w:val="00D50255"/>
    <w:rsid w:val="00D66520"/>
    <w:rsid w:val="00DA0CB6"/>
    <w:rsid w:val="00DE34CF"/>
    <w:rsid w:val="00E13F3D"/>
    <w:rsid w:val="00E34898"/>
    <w:rsid w:val="00E67651"/>
    <w:rsid w:val="00EB09B7"/>
    <w:rsid w:val="00EC4179"/>
    <w:rsid w:val="00EE7D7C"/>
    <w:rsid w:val="00F25D98"/>
    <w:rsid w:val="00F300FB"/>
    <w:rsid w:val="00F75A71"/>
    <w:rsid w:val="00FB6386"/>
    <w:rsid w:val="00FD705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70A8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0E2E0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E2E04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0E2E04"/>
    <w:pPr>
      <w:jc w:val="center"/>
    </w:pPr>
    <w:rPr>
      <w:color w:val="FF0000"/>
    </w:rPr>
  </w:style>
  <w:style w:type="character" w:customStyle="1" w:styleId="TALChar">
    <w:name w:val="TAL Char"/>
    <w:link w:val="TAL"/>
    <w:rsid w:val="00834E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4E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21D0-1B73-4241-91F7-65B10D41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2019-10-04T04:11:00Z</dcterms:created>
  <dcterms:modified xsi:type="dcterms:W3CDTF">2019-10-05T03:53:00Z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(3)JICAgWmiDpY8raZNZevDnKmuljjCCWuDMjvL6OtsqlZL5cwKIosFdggiR7o/MrMrtRcxqcSW
qz7yQN8fPyhIKGMTBL376G6RMbnFq8Et9KfPD3TsBskUVJ8yz0qesOw1nyLdOSJDnqP2uznG
H+84/wI8oW6Pc+EP2ookSsjhxqUsJ8g56EB6IXGPJ7NfbYCOL8T9mmCX8jKNLKTf7G1Xl7lp
iMz84z7Idkn2NYTcS+</vt:lpwstr>
  </property>
  <property fmtid="{D5CDD505-2E9C-101B-9397-08002B2CF9AE}" pid="22" name="_2015_ms_pID_7253431">
    <vt:lpwstr>3qyJhgtYszGxweEUwjr121u0LdKYK3YiHi8Ha4Vhi0B0HzjLb+Dpvi
B2PKfbt5ovEPJUNlh8flp94d78TF13kIsjaRMoSqL8+z5UpQGObTvnzkU2WNsdj8X/RyFX4y
lTGQ9lSjRRVXvOmni+ZvUAHauRX7cbM0lD9yB6Pfa/x/N2lMSApqhn2uxENC1XORriZVOh3u
dDhtHE1lwGgzV+m0DNg7phSFymUBSOF+qDGr</vt:lpwstr>
  </property>
  <property fmtid="{D5CDD505-2E9C-101B-9397-08002B2CF9AE}" pid="23" name="_2015_ms_pID_7253432">
    <vt:lpwstr>mBaZMc/RFhyiJrw2w9Orz3M=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1570247526</vt:lpwstr>
  </property>
</Properties>
</file>